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A19AE" w14:textId="0402C81F" w:rsidR="00A915F4" w:rsidRDefault="00A915F4" w:rsidP="00A915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_Toc518861939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#88bis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585905" w:rsidRPr="00585905">
        <w:rPr>
          <w:b/>
          <w:i/>
          <w:noProof/>
          <w:sz w:val="28"/>
        </w:rPr>
        <w:t>1813117</w:t>
      </w:r>
    </w:p>
    <w:p w14:paraId="1127F9D0" w14:textId="77777777" w:rsidR="00A915F4" w:rsidRPr="000F1261" w:rsidRDefault="00A915F4" w:rsidP="00A915F4">
      <w:pPr>
        <w:pStyle w:val="CRCoverPage"/>
        <w:outlineLvl w:val="0"/>
        <w:rPr>
          <w:b/>
          <w:noProof/>
          <w:sz w:val="24"/>
        </w:rPr>
      </w:pPr>
      <w:bookmarkStart w:id="2" w:name="_Hlk506364675"/>
      <w:r>
        <w:rPr>
          <w:rFonts w:eastAsia="SimSun"/>
          <w:b/>
          <w:sz w:val="24"/>
          <w:szCs w:val="24"/>
          <w:lang w:val="en-US" w:eastAsia="zh-CN"/>
        </w:rPr>
        <w:t>Chengdu, China,</w:t>
      </w:r>
      <w:r w:rsidRPr="00405C7C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8 – 12 October</w:t>
      </w:r>
      <w:r w:rsidRPr="00405C7C">
        <w:rPr>
          <w:rFonts w:eastAsia="SimSun"/>
          <w:b/>
          <w:sz w:val="24"/>
          <w:szCs w:val="24"/>
          <w:lang w:val="en-US" w:eastAsia="zh-CN"/>
        </w:rPr>
        <w:t xml:space="preserve"> 2018</w:t>
      </w:r>
      <w:bookmarkEnd w:id="2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915F4" w14:paraId="3E33421C" w14:textId="77777777" w:rsidTr="00B350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5A74C9F" w14:textId="77777777" w:rsidR="00A915F4" w:rsidRDefault="00A915F4" w:rsidP="00B350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915F4" w14:paraId="61D4ABB8" w14:textId="77777777" w:rsidTr="00B350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BF78D" w14:textId="77777777" w:rsidR="00A915F4" w:rsidRDefault="00A915F4" w:rsidP="00B350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15F4" w14:paraId="643C3A86" w14:textId="77777777" w:rsidTr="00B350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CA755" w14:textId="77777777" w:rsidR="00A915F4" w:rsidRDefault="00A915F4" w:rsidP="00B35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5F4" w14:paraId="50CA33A3" w14:textId="77777777" w:rsidTr="00B350F6">
        <w:tc>
          <w:tcPr>
            <w:tcW w:w="142" w:type="dxa"/>
            <w:tcBorders>
              <w:left w:val="single" w:sz="4" w:space="0" w:color="auto"/>
            </w:tcBorders>
          </w:tcPr>
          <w:p w14:paraId="759E0DEE" w14:textId="77777777" w:rsidR="00A915F4" w:rsidRDefault="00A915F4" w:rsidP="00B350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B8948D7" w14:textId="0EB6AE97" w:rsidR="00A915F4" w:rsidRDefault="009B12BE" w:rsidP="00B350F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6CBC30CD" w14:textId="77777777" w:rsidR="00A915F4" w:rsidRDefault="00A915F4" w:rsidP="00B350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91A5E" w14:textId="77777777" w:rsidR="00A915F4" w:rsidRDefault="00A915F4" w:rsidP="00B350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14653F39" w14:textId="77777777" w:rsidR="00A915F4" w:rsidRDefault="00A915F4" w:rsidP="00B350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373498" w14:textId="77777777" w:rsidR="00A915F4" w:rsidRDefault="00A915F4" w:rsidP="00B350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FE95840" w14:textId="77777777" w:rsidR="00A915F4" w:rsidRDefault="00A915F4" w:rsidP="00B350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5EB6F76" w14:textId="48C4F5DF" w:rsidR="00A915F4" w:rsidRDefault="009B12BE" w:rsidP="00B350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1FBE0A" w14:textId="77777777" w:rsidR="00A915F4" w:rsidRDefault="00A915F4" w:rsidP="00B350F6">
            <w:pPr>
              <w:pStyle w:val="CRCoverPage"/>
              <w:spacing w:after="0"/>
              <w:rPr>
                <w:noProof/>
              </w:rPr>
            </w:pPr>
          </w:p>
        </w:tc>
      </w:tr>
      <w:tr w:rsidR="00A915F4" w14:paraId="4694DDD7" w14:textId="77777777" w:rsidTr="00B350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BE248" w14:textId="77777777" w:rsidR="00A915F4" w:rsidRDefault="00A915F4" w:rsidP="00B350F6">
            <w:pPr>
              <w:pStyle w:val="CRCoverPage"/>
              <w:spacing w:after="0"/>
              <w:rPr>
                <w:noProof/>
              </w:rPr>
            </w:pPr>
          </w:p>
        </w:tc>
      </w:tr>
      <w:tr w:rsidR="00A915F4" w14:paraId="6009C89E" w14:textId="77777777" w:rsidTr="00B350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F5A58" w14:textId="77777777" w:rsidR="00A915F4" w:rsidRPr="00F25D98" w:rsidRDefault="00A915F4" w:rsidP="00B350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15F4" w14:paraId="409A90B4" w14:textId="77777777" w:rsidTr="00B350F6">
        <w:tc>
          <w:tcPr>
            <w:tcW w:w="9641" w:type="dxa"/>
            <w:gridSpan w:val="9"/>
          </w:tcPr>
          <w:p w14:paraId="72624FC1" w14:textId="77777777" w:rsidR="00A915F4" w:rsidRDefault="00A915F4" w:rsidP="00B35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E3152" w14:textId="77777777" w:rsidR="00A915F4" w:rsidRDefault="00A915F4" w:rsidP="00A915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15F4" w14:paraId="027FCAEF" w14:textId="77777777" w:rsidTr="00B350F6">
        <w:tc>
          <w:tcPr>
            <w:tcW w:w="2835" w:type="dxa"/>
          </w:tcPr>
          <w:p w14:paraId="29A6C7CB" w14:textId="77777777" w:rsidR="00A915F4" w:rsidRDefault="00A915F4" w:rsidP="00B350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4B88A4" w14:textId="77777777" w:rsidR="00A915F4" w:rsidRDefault="00A915F4" w:rsidP="00B350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C5E9E0" w14:textId="77777777" w:rsidR="00A915F4" w:rsidRDefault="00A915F4" w:rsidP="00B35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A9F83C" w14:textId="77777777" w:rsidR="00A915F4" w:rsidRDefault="00A915F4" w:rsidP="00B350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5090A" w14:textId="77777777" w:rsidR="00A915F4" w:rsidRDefault="00A915F4" w:rsidP="00B35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588632" w14:textId="77777777" w:rsidR="00A915F4" w:rsidRDefault="00A915F4" w:rsidP="00B350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210388" w14:textId="77777777" w:rsidR="00A915F4" w:rsidRDefault="00A915F4" w:rsidP="00B35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914A4D" w14:textId="77777777" w:rsidR="00A915F4" w:rsidRDefault="00A915F4" w:rsidP="00B350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DC5A44" w14:textId="77777777" w:rsidR="00A915F4" w:rsidRDefault="00A915F4" w:rsidP="00B350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8D956" w14:textId="77777777" w:rsidR="00A915F4" w:rsidRDefault="00A915F4" w:rsidP="00A915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915F4" w14:paraId="11C5C041" w14:textId="77777777" w:rsidTr="00B350F6">
        <w:tc>
          <w:tcPr>
            <w:tcW w:w="9641" w:type="dxa"/>
            <w:gridSpan w:val="11"/>
          </w:tcPr>
          <w:p w14:paraId="31D6A005" w14:textId="77777777" w:rsidR="00A915F4" w:rsidRDefault="00A915F4" w:rsidP="00B35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5F4" w14:paraId="2FC8ADBA" w14:textId="77777777" w:rsidTr="00B350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D2852" w14:textId="77777777" w:rsidR="00A915F4" w:rsidRDefault="00A915F4" w:rsidP="00B350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0C028" w14:textId="77824BFB" w:rsidR="00A915F4" w:rsidRDefault="009B12BE" w:rsidP="00B350F6">
            <w:pPr>
              <w:pStyle w:val="CRCoverPage"/>
              <w:spacing w:after="0"/>
              <w:ind w:left="100"/>
              <w:rPr>
                <w:noProof/>
              </w:rPr>
            </w:pPr>
            <w:r w:rsidRPr="009B12BE">
              <w:rPr>
                <w:noProof/>
              </w:rPr>
              <w:t>Draft CR for TS 38.104: Additional operating band unwanted emission limits for FR1</w:t>
            </w:r>
          </w:p>
        </w:tc>
      </w:tr>
      <w:tr w:rsidR="00A915F4" w14:paraId="3264B73F" w14:textId="77777777" w:rsidTr="00B350F6">
        <w:tc>
          <w:tcPr>
            <w:tcW w:w="1843" w:type="dxa"/>
            <w:tcBorders>
              <w:left w:val="single" w:sz="4" w:space="0" w:color="auto"/>
            </w:tcBorders>
          </w:tcPr>
          <w:p w14:paraId="40BD8153" w14:textId="77777777" w:rsidR="00A915F4" w:rsidRDefault="00A915F4" w:rsidP="00B35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117354E" w14:textId="77777777" w:rsidR="00A915F4" w:rsidRDefault="00A915F4" w:rsidP="00B35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5F4" w14:paraId="35AC058B" w14:textId="77777777" w:rsidTr="00B350F6">
        <w:tc>
          <w:tcPr>
            <w:tcW w:w="1843" w:type="dxa"/>
            <w:tcBorders>
              <w:left w:val="single" w:sz="4" w:space="0" w:color="auto"/>
            </w:tcBorders>
          </w:tcPr>
          <w:p w14:paraId="5CD6B16B" w14:textId="77777777" w:rsidR="00A915F4" w:rsidRDefault="00A915F4" w:rsidP="00B350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454A" w14:textId="77777777" w:rsidR="00A915F4" w:rsidRDefault="00A915F4" w:rsidP="00B35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915F4" w14:paraId="0390C68F" w14:textId="77777777" w:rsidTr="00B350F6">
        <w:tc>
          <w:tcPr>
            <w:tcW w:w="1843" w:type="dxa"/>
            <w:tcBorders>
              <w:left w:val="single" w:sz="4" w:space="0" w:color="auto"/>
            </w:tcBorders>
          </w:tcPr>
          <w:p w14:paraId="235D8149" w14:textId="77777777" w:rsidR="00A915F4" w:rsidRDefault="00A915F4" w:rsidP="00B350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5948D" w14:textId="77777777" w:rsidR="00A915F4" w:rsidRDefault="00A915F4" w:rsidP="00B35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A915F4" w14:paraId="0144CB32" w14:textId="77777777" w:rsidTr="00B350F6">
        <w:tc>
          <w:tcPr>
            <w:tcW w:w="1843" w:type="dxa"/>
            <w:tcBorders>
              <w:left w:val="single" w:sz="4" w:space="0" w:color="auto"/>
            </w:tcBorders>
          </w:tcPr>
          <w:p w14:paraId="641E0D8D" w14:textId="77777777" w:rsidR="00A915F4" w:rsidRDefault="00A915F4" w:rsidP="00B35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FABD80" w14:textId="77777777" w:rsidR="00A915F4" w:rsidRDefault="00A915F4" w:rsidP="00B35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5F4" w14:paraId="6964EE0D" w14:textId="77777777" w:rsidTr="00B350F6">
        <w:tc>
          <w:tcPr>
            <w:tcW w:w="1843" w:type="dxa"/>
            <w:tcBorders>
              <w:left w:val="single" w:sz="4" w:space="0" w:color="auto"/>
            </w:tcBorders>
          </w:tcPr>
          <w:p w14:paraId="4733DBA9" w14:textId="77777777" w:rsidR="00A915F4" w:rsidRDefault="00A915F4" w:rsidP="00B350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7EB977" w14:textId="3FC1FFFD" w:rsidR="00A915F4" w:rsidRDefault="009B12BE" w:rsidP="00B350F6">
            <w:pPr>
              <w:pStyle w:val="CRCoverPage"/>
              <w:spacing w:after="0"/>
              <w:ind w:left="100"/>
              <w:rPr>
                <w:noProof/>
              </w:rPr>
            </w:pPr>
            <w:r w:rsidRPr="009B12B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9DCBB8" w14:textId="77777777" w:rsidR="00A915F4" w:rsidRDefault="00A915F4" w:rsidP="00B350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B9D223E" w14:textId="77777777" w:rsidR="00A915F4" w:rsidRDefault="00A915F4" w:rsidP="00B350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77A8B" w14:textId="468C4A20" w:rsidR="00A915F4" w:rsidRDefault="009B12BE" w:rsidP="00B35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2018-09-28</w:t>
            </w:r>
          </w:p>
        </w:tc>
      </w:tr>
      <w:tr w:rsidR="00A915F4" w14:paraId="6BDFAAD3" w14:textId="77777777" w:rsidTr="00B350F6">
        <w:tc>
          <w:tcPr>
            <w:tcW w:w="1843" w:type="dxa"/>
            <w:tcBorders>
              <w:left w:val="single" w:sz="4" w:space="0" w:color="auto"/>
            </w:tcBorders>
          </w:tcPr>
          <w:p w14:paraId="600D5478" w14:textId="77777777" w:rsidR="00A915F4" w:rsidRDefault="00A915F4" w:rsidP="00B35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A6E6112" w14:textId="77777777" w:rsidR="00A915F4" w:rsidRDefault="00A915F4" w:rsidP="00B35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78EFBCD" w14:textId="77777777" w:rsidR="00A915F4" w:rsidRDefault="00A915F4" w:rsidP="00B35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35EE8E0" w14:textId="77777777" w:rsidR="00A915F4" w:rsidRDefault="00A915F4" w:rsidP="00B35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18A787" w14:textId="77777777" w:rsidR="00A915F4" w:rsidRDefault="00A915F4" w:rsidP="00B35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5F4" w14:paraId="3924A190" w14:textId="77777777" w:rsidTr="00B350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A9571C" w14:textId="77777777" w:rsidR="00A915F4" w:rsidRDefault="00A915F4" w:rsidP="00B350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17FD41E" w14:textId="4D7B2F5E" w:rsidR="00A915F4" w:rsidRDefault="009B12BE" w:rsidP="00B350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FF961FB" w14:textId="77777777" w:rsidR="00A915F4" w:rsidRDefault="00A915F4" w:rsidP="00B350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30C747" w14:textId="77777777" w:rsidR="00A915F4" w:rsidRDefault="00A915F4" w:rsidP="00B350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59DA9D" w14:textId="3B7D3586" w:rsidR="00A915F4" w:rsidRDefault="00A915F4" w:rsidP="00B35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B12BE">
              <w:rPr>
                <w:noProof/>
              </w:rPr>
              <w:t>15</w:t>
            </w:r>
          </w:p>
        </w:tc>
      </w:tr>
      <w:tr w:rsidR="00A915F4" w14:paraId="429FA80B" w14:textId="77777777" w:rsidTr="00B350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56D3B3" w14:textId="77777777" w:rsidR="00A915F4" w:rsidRDefault="00A915F4" w:rsidP="00B35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7045152" w14:textId="77777777" w:rsidR="00A915F4" w:rsidRDefault="00A915F4" w:rsidP="00B350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B081B8" w14:textId="77777777" w:rsidR="00A915F4" w:rsidRDefault="00A915F4" w:rsidP="00B350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6D3BE5" w14:textId="77777777" w:rsidR="00A915F4" w:rsidRPr="007C2097" w:rsidRDefault="00A915F4" w:rsidP="00B350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915F4" w14:paraId="10F813AE" w14:textId="77777777" w:rsidTr="00B350F6">
        <w:tc>
          <w:tcPr>
            <w:tcW w:w="1843" w:type="dxa"/>
          </w:tcPr>
          <w:p w14:paraId="01FE7E66" w14:textId="77777777" w:rsidR="00A915F4" w:rsidRDefault="00A915F4" w:rsidP="00B35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B43BEB6" w14:textId="77777777" w:rsidR="00A915F4" w:rsidRDefault="00A915F4" w:rsidP="00B35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5F4" w14:paraId="6750EC58" w14:textId="77777777" w:rsidTr="00B350F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7B03D" w14:textId="77777777" w:rsidR="00A915F4" w:rsidRDefault="00A915F4" w:rsidP="00B35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0C636" w14:textId="5A0D4B2D" w:rsidR="00A915F4" w:rsidRDefault="00585905" w:rsidP="00B350F6">
            <w:pPr>
              <w:pStyle w:val="CRCoverPage"/>
              <w:spacing w:after="0"/>
              <w:ind w:left="100"/>
            </w:pPr>
            <w:r>
              <w:t>The additional OBUE limits are not complete:</w:t>
            </w:r>
            <w:r>
              <w:br/>
              <w:t xml:space="preserve">- </w:t>
            </w:r>
            <w:r w:rsidRPr="00585905">
              <w:t>Additional operating band unwanted emission limits for E-UTRA (bands n12 and n71)</w:t>
            </w:r>
            <w:r>
              <w:t xml:space="preserve"> are missing.</w:t>
            </w:r>
          </w:p>
        </w:tc>
      </w:tr>
      <w:tr w:rsidR="00A915F4" w14:paraId="6A09E3C2" w14:textId="77777777" w:rsidTr="00B350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7C6EF" w14:textId="77777777" w:rsidR="00A915F4" w:rsidRDefault="00A915F4" w:rsidP="00B35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E785EE" w14:textId="77777777" w:rsidR="00A915F4" w:rsidRDefault="00A915F4" w:rsidP="00B350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15F4" w14:paraId="7E02053C" w14:textId="77777777" w:rsidTr="00B350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7383B0" w14:textId="77777777" w:rsidR="00A915F4" w:rsidRDefault="00A915F4" w:rsidP="00B35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FB43B" w14:textId="396CC6B3" w:rsidR="00A915F4" w:rsidRDefault="00585905" w:rsidP="00B350F6">
            <w:pPr>
              <w:pStyle w:val="CRCoverPage"/>
              <w:spacing w:after="0"/>
              <w:ind w:left="100"/>
            </w:pPr>
            <w:r>
              <w:t>The following corrections are made:</w:t>
            </w:r>
            <w:r>
              <w:br/>
              <w:t xml:space="preserve">- </w:t>
            </w:r>
            <w:r w:rsidRPr="00585905">
              <w:t>Additional operating band unwanted emission limits for E-UTRA (bands n12 and n71)</w:t>
            </w:r>
            <w:r>
              <w:t xml:space="preserve"> are added.</w:t>
            </w:r>
          </w:p>
        </w:tc>
      </w:tr>
      <w:tr w:rsidR="00A915F4" w14:paraId="7BBD4A92" w14:textId="77777777" w:rsidTr="00B350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8FCBC7" w14:textId="77777777" w:rsidR="00A915F4" w:rsidRDefault="00A915F4" w:rsidP="00B35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896A3B" w14:textId="77777777" w:rsidR="00A915F4" w:rsidRDefault="00A915F4" w:rsidP="00B350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905" w14:paraId="1D583AE7" w14:textId="77777777" w:rsidTr="00B350F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2CDE2" w14:textId="77777777" w:rsidR="00585905" w:rsidRDefault="00585905" w:rsidP="00585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120E8" w14:textId="1E1ECCAB" w:rsidR="00585905" w:rsidRDefault="00585905" w:rsidP="00585905">
            <w:pPr>
              <w:pStyle w:val="CRCoverPage"/>
              <w:spacing w:after="0"/>
              <w:ind w:left="100"/>
            </w:pPr>
            <w:r>
              <w:t>Some additional spurious emission limits would be missing.</w:t>
            </w:r>
          </w:p>
        </w:tc>
      </w:tr>
      <w:tr w:rsidR="00585905" w14:paraId="732A317C" w14:textId="77777777" w:rsidTr="00B350F6">
        <w:tc>
          <w:tcPr>
            <w:tcW w:w="2268" w:type="dxa"/>
            <w:gridSpan w:val="2"/>
          </w:tcPr>
          <w:p w14:paraId="5CD8627E" w14:textId="77777777" w:rsidR="00585905" w:rsidRDefault="00585905" w:rsidP="00585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476CEA" w14:textId="77777777" w:rsidR="00585905" w:rsidRDefault="00585905" w:rsidP="00585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905" w14:paraId="77D24C64" w14:textId="77777777" w:rsidTr="00B350F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95237" w14:textId="77777777" w:rsidR="00585905" w:rsidRDefault="00585905" w:rsidP="00585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3DEAC" w14:textId="71D7E0A8" w:rsidR="00585905" w:rsidRDefault="00585905" w:rsidP="00585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6.6.4.2.5.3, 6.6.4.2.5.4</w:t>
            </w:r>
          </w:p>
        </w:tc>
      </w:tr>
      <w:tr w:rsidR="00585905" w14:paraId="59CAB384" w14:textId="77777777" w:rsidTr="00B350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C98559" w14:textId="77777777" w:rsidR="00585905" w:rsidRDefault="00585905" w:rsidP="00585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0D8C43" w14:textId="77777777" w:rsidR="00585905" w:rsidRDefault="00585905" w:rsidP="00585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905" w14:paraId="6F6ACAEE" w14:textId="77777777" w:rsidTr="00B350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55AC3D" w14:textId="77777777" w:rsidR="00585905" w:rsidRDefault="00585905" w:rsidP="00585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D7F79" w14:textId="77777777" w:rsidR="00585905" w:rsidRDefault="00585905" w:rsidP="00585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CFFA3B" w14:textId="77777777" w:rsidR="00585905" w:rsidRDefault="00585905" w:rsidP="00585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EBF88E6" w14:textId="77777777" w:rsidR="00585905" w:rsidRDefault="00585905" w:rsidP="005859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4F39367" w14:textId="77777777" w:rsidR="00585905" w:rsidRDefault="00585905" w:rsidP="005859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905" w14:paraId="202714B2" w14:textId="77777777" w:rsidTr="00B350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7F79B" w14:textId="77777777" w:rsidR="00585905" w:rsidRDefault="00585905" w:rsidP="00585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2EBEC" w14:textId="77777777" w:rsidR="00585905" w:rsidRDefault="00585905" w:rsidP="00585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184E4" w14:textId="01D2904F" w:rsidR="00585905" w:rsidRDefault="00585905" w:rsidP="00585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0D3F598" w14:textId="77777777" w:rsidR="00585905" w:rsidRDefault="00585905" w:rsidP="005859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81AF19" w14:textId="1E9E89D3" w:rsidR="00585905" w:rsidRDefault="00585905" w:rsidP="005859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905" w14:paraId="79D16268" w14:textId="77777777" w:rsidTr="00B350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51B680" w14:textId="77777777" w:rsidR="00585905" w:rsidRDefault="00585905" w:rsidP="005859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30B10" w14:textId="77777777" w:rsidR="00585905" w:rsidRDefault="00585905" w:rsidP="00585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C585A" w14:textId="05F6E32C" w:rsidR="00585905" w:rsidRDefault="00585905" w:rsidP="00585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B651FB" w14:textId="77777777" w:rsidR="00585905" w:rsidRDefault="00585905" w:rsidP="00585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73E97F" w14:textId="431A24FD" w:rsidR="00585905" w:rsidRDefault="00585905" w:rsidP="005859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905" w14:paraId="0755EA51" w14:textId="77777777" w:rsidTr="00B350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B9359A" w14:textId="77777777" w:rsidR="00585905" w:rsidRDefault="00585905" w:rsidP="005859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A4A10" w14:textId="77777777" w:rsidR="00585905" w:rsidRDefault="00585905" w:rsidP="00585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7F7B2" w14:textId="6B75B280" w:rsidR="00585905" w:rsidRDefault="00585905" w:rsidP="00585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B61DC3" w14:textId="77777777" w:rsidR="00585905" w:rsidRDefault="00585905" w:rsidP="00585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A0A13A" w14:textId="5D09E6BC" w:rsidR="00585905" w:rsidRDefault="00585905" w:rsidP="005859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905" w14:paraId="0B54AB10" w14:textId="77777777" w:rsidTr="00B350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0ADA67" w14:textId="77777777" w:rsidR="00585905" w:rsidRDefault="00585905" w:rsidP="005859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96500" w14:textId="77777777" w:rsidR="00585905" w:rsidRDefault="00585905" w:rsidP="00585905">
            <w:pPr>
              <w:pStyle w:val="CRCoverPage"/>
              <w:spacing w:after="0"/>
              <w:rPr>
                <w:noProof/>
              </w:rPr>
            </w:pPr>
          </w:p>
        </w:tc>
      </w:tr>
      <w:tr w:rsidR="00585905" w14:paraId="28AFA0FE" w14:textId="77777777" w:rsidTr="00B350F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3342B" w14:textId="77777777" w:rsidR="00585905" w:rsidRDefault="00585905" w:rsidP="00585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527AB" w14:textId="77777777" w:rsidR="00585905" w:rsidRDefault="00585905" w:rsidP="00585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BFE9E4" w14:textId="77777777" w:rsidR="00A915F4" w:rsidRDefault="00A915F4" w:rsidP="00A915F4">
      <w:pPr>
        <w:pStyle w:val="CRCoverPage"/>
        <w:spacing w:after="0"/>
        <w:rPr>
          <w:noProof/>
          <w:sz w:val="8"/>
          <w:szCs w:val="8"/>
        </w:rPr>
      </w:pPr>
    </w:p>
    <w:p w14:paraId="017CC3D2" w14:textId="77777777" w:rsidR="00A915F4" w:rsidRDefault="00A915F4" w:rsidP="00A915F4">
      <w:pPr>
        <w:rPr>
          <w:noProof/>
        </w:rPr>
        <w:sectPr w:rsidR="00A915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109A9" w14:textId="77777777" w:rsidR="000723CA" w:rsidRPr="00C629A6" w:rsidRDefault="000723CA" w:rsidP="000723CA">
      <w:pPr>
        <w:pStyle w:val="Heading5"/>
      </w:pPr>
      <w:bookmarkStart w:id="5" w:name="_Toc518862031"/>
      <w:bookmarkEnd w:id="1"/>
      <w:r w:rsidRPr="00C629A6">
        <w:lastRenderedPageBreak/>
        <w:t>6.6.4.2.5</w:t>
      </w:r>
      <w:r w:rsidRPr="00C629A6">
        <w:tab/>
        <w:t>Basic limits for additional requirements</w:t>
      </w:r>
      <w:bookmarkEnd w:id="5"/>
    </w:p>
    <w:p w14:paraId="4D8C5EFA" w14:textId="77777777" w:rsidR="000723CA" w:rsidRPr="00C629A6" w:rsidRDefault="000723CA" w:rsidP="000723CA">
      <w:pPr>
        <w:pStyle w:val="Heading6"/>
      </w:pPr>
      <w:bookmarkStart w:id="6" w:name="_Toc518862032"/>
      <w:r w:rsidRPr="00C629A6">
        <w:t>6.6.4.2.5.1</w:t>
      </w:r>
      <w:r w:rsidRPr="00C629A6">
        <w:tab/>
        <w:t>Limits in FCC Title 47</w:t>
      </w:r>
      <w:bookmarkEnd w:id="6"/>
    </w:p>
    <w:p w14:paraId="1D248636" w14:textId="77777777" w:rsidR="000723CA" w:rsidRPr="00C629A6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629A6">
        <w:rPr>
          <w:lang w:eastAsia="ko-KR"/>
        </w:rPr>
        <w:t xml:space="preserve">In addition to the requirements in subclauses 6.6.4.2.1, 6.6.4.2.2, 6.6.4.2.3 and 6.6.4.2.4, the BS may have to comply with the applicable emission limits established by FCC Title 47 [8], when deployed in regions where those limits are applied, and under the conditions declared by the manufacturer. </w:t>
      </w:r>
    </w:p>
    <w:p w14:paraId="1D3D7845" w14:textId="77777777" w:rsidR="00866EEA" w:rsidRPr="002D4839" w:rsidRDefault="00866EEA" w:rsidP="00866EEA">
      <w:pPr>
        <w:pStyle w:val="Heading6"/>
      </w:pPr>
      <w:bookmarkStart w:id="7" w:name="_Toc518862033"/>
      <w:r>
        <w:t>6.6.4.2.5.2</w:t>
      </w:r>
      <w:r>
        <w:tab/>
        <w:t>P</w:t>
      </w:r>
      <w:r w:rsidRPr="002D4839">
        <w:t xml:space="preserve">rotection </w:t>
      </w:r>
      <w:r>
        <w:t>of DTT</w:t>
      </w:r>
    </w:p>
    <w:p w14:paraId="5A3BC0D0" w14:textId="77777777" w:rsidR="00866EEA" w:rsidRPr="00211D11" w:rsidRDefault="00866EEA" w:rsidP="00866EEA">
      <w:r w:rsidRPr="00211D11">
        <w:rPr>
          <w:rFonts w:cs="v5.0.0"/>
        </w:rPr>
        <w:t xml:space="preserve">In certain regions the following requirement may apply for protection of DTT. For </w:t>
      </w:r>
      <w:r w:rsidRPr="002D4839">
        <w:rPr>
          <w:rFonts w:cs="v5.0.0"/>
          <w:i/>
        </w:rPr>
        <w:t>BS type 1-C</w:t>
      </w:r>
      <w:r w:rsidRPr="00211D11">
        <w:rPr>
          <w:rFonts w:cs="v5.0.0"/>
        </w:rPr>
        <w:t xml:space="preserve"> </w:t>
      </w:r>
      <w:r>
        <w:rPr>
          <w:rFonts w:cs="v5.0.0"/>
        </w:rPr>
        <w:t xml:space="preserve">or </w:t>
      </w:r>
      <w:r w:rsidRPr="0085173B">
        <w:rPr>
          <w:rFonts w:cs="v5.0.0"/>
          <w:i/>
        </w:rPr>
        <w:t>BS type 1-H</w:t>
      </w:r>
      <w:r>
        <w:rPr>
          <w:rFonts w:cs="v5.0.0"/>
        </w:rPr>
        <w:t xml:space="preserve"> </w:t>
      </w:r>
      <w:r w:rsidRPr="00211D11">
        <w:rPr>
          <w:rFonts w:cs="v5.0.0"/>
        </w:rPr>
        <w:t xml:space="preserve">operating in Band </w:t>
      </w:r>
      <w:r>
        <w:rPr>
          <w:rFonts w:cs="v5.0.0"/>
        </w:rPr>
        <w:t>n</w:t>
      </w:r>
      <w:r w:rsidRPr="00211D11">
        <w:rPr>
          <w:rFonts w:cs="v5.0.0"/>
        </w:rPr>
        <w:t xml:space="preserve">20, the </w:t>
      </w:r>
      <w:r w:rsidRPr="00211D11">
        <w:t>level of emissions in the band 470-790 MHz, measured in an 8</w:t>
      </w:r>
      <w:r>
        <w:t xml:space="preserve"> </w:t>
      </w:r>
      <w:r w:rsidRPr="00211D11">
        <w:t xml:space="preserve">MHz filter bandwidth on centre frequencies </w:t>
      </w:r>
      <w:proofErr w:type="spellStart"/>
      <w:r w:rsidRPr="00211D11">
        <w:t>F</w:t>
      </w:r>
      <w:r w:rsidRPr="00211D11">
        <w:rPr>
          <w:vertAlign w:val="subscript"/>
        </w:rPr>
        <w:t>filter</w:t>
      </w:r>
      <w:proofErr w:type="spellEnd"/>
      <w:r w:rsidRPr="00211D11">
        <w:t xml:space="preserve"> according to </w:t>
      </w:r>
      <w:r>
        <w:t>t</w:t>
      </w:r>
      <w:r w:rsidRPr="00211D11">
        <w:t xml:space="preserve">able </w:t>
      </w:r>
      <w:r>
        <w:t>6.6.4.2.5.2-1</w:t>
      </w:r>
      <w:r w:rsidRPr="00211D11">
        <w:t xml:space="preserve">, shall not exceed the maximum emission level </w:t>
      </w:r>
      <w:proofErr w:type="gramStart"/>
      <w:r w:rsidRPr="00211D11">
        <w:t>P</w:t>
      </w:r>
      <w:r w:rsidRPr="00211D11">
        <w:rPr>
          <w:vertAlign w:val="subscript"/>
        </w:rPr>
        <w:t>EM,N</w:t>
      </w:r>
      <w:proofErr w:type="gramEnd"/>
      <w:r w:rsidRPr="00211D11">
        <w:t xml:space="preserve"> declared by the manufacturer. This requirement applies in the frequency range 470-790 MHz even though part of the range falls in the spurious domain.</w:t>
      </w:r>
      <w:bookmarkStart w:id="8" w:name="_GoBack"/>
      <w:bookmarkEnd w:id="8"/>
    </w:p>
    <w:p w14:paraId="4160CBEC" w14:textId="77777777" w:rsidR="00866EEA" w:rsidRPr="00211D11" w:rsidRDefault="00866EEA" w:rsidP="00866EEA">
      <w:pPr>
        <w:pStyle w:val="TH"/>
      </w:pPr>
      <w:r w:rsidRPr="00211D11">
        <w:t xml:space="preserve">Table </w:t>
      </w:r>
      <w:r>
        <w:t>6.6.4.2.5.2-1</w:t>
      </w:r>
      <w:r w:rsidRPr="00211D11">
        <w:t>: Declared emissions levels for protection of DTT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268"/>
      </w:tblGrid>
      <w:tr w:rsidR="00866EEA" w:rsidRPr="00211D11" w14:paraId="38CB19E4" w14:textId="77777777" w:rsidTr="00866EEA">
        <w:trPr>
          <w:jc w:val="center"/>
        </w:trPr>
        <w:tc>
          <w:tcPr>
            <w:tcW w:w="2410" w:type="dxa"/>
          </w:tcPr>
          <w:p w14:paraId="397BE6D7" w14:textId="77777777" w:rsidR="00866EEA" w:rsidRPr="00211D11" w:rsidRDefault="00866EEA" w:rsidP="00866EEA">
            <w:pPr>
              <w:pStyle w:val="TAH"/>
              <w:rPr>
                <w:rFonts w:cs="Arial"/>
              </w:rPr>
            </w:pPr>
            <w:r w:rsidRPr="00211D11">
              <w:rPr>
                <w:rFonts w:cs="Arial"/>
              </w:rPr>
              <w:t xml:space="preserve">Filter </w:t>
            </w:r>
            <w:r w:rsidRPr="00211D11">
              <w:rPr>
                <w:rFonts w:cs="v5.0.0"/>
              </w:rPr>
              <w:t xml:space="preserve">centre frequency, </w:t>
            </w:r>
            <w:proofErr w:type="spellStart"/>
            <w:r w:rsidRPr="00211D11">
              <w:rPr>
                <w:rFonts w:cs="Arial"/>
              </w:rPr>
              <w:t>F</w:t>
            </w:r>
            <w:r w:rsidRPr="00211D11">
              <w:rPr>
                <w:rFonts w:cs="Arial"/>
                <w:vertAlign w:val="subscript"/>
              </w:rPr>
              <w:t>filter</w:t>
            </w:r>
            <w:proofErr w:type="spellEnd"/>
          </w:p>
        </w:tc>
        <w:tc>
          <w:tcPr>
            <w:tcW w:w="2268" w:type="dxa"/>
          </w:tcPr>
          <w:p w14:paraId="6153923B" w14:textId="77777777" w:rsidR="00866EEA" w:rsidRPr="00211D11" w:rsidRDefault="00866EEA" w:rsidP="00866EEA">
            <w:pPr>
              <w:pStyle w:val="TAH"/>
              <w:rPr>
                <w:rFonts w:cs="Arial"/>
              </w:rPr>
            </w:pPr>
            <w:r w:rsidRPr="00211D11">
              <w:rPr>
                <w:rFonts w:cs="Arial"/>
              </w:rPr>
              <w:t>Measurement bandwidth</w:t>
            </w:r>
          </w:p>
        </w:tc>
        <w:tc>
          <w:tcPr>
            <w:tcW w:w="2268" w:type="dxa"/>
          </w:tcPr>
          <w:p w14:paraId="5E1DD040" w14:textId="77777777" w:rsidR="00866EEA" w:rsidRPr="00211D11" w:rsidRDefault="00866EEA" w:rsidP="00866EEA">
            <w:pPr>
              <w:pStyle w:val="TAH"/>
              <w:rPr>
                <w:rFonts w:cs="Arial"/>
              </w:rPr>
            </w:pPr>
            <w:r w:rsidRPr="00211D11">
              <w:rPr>
                <w:rFonts w:cs="Arial"/>
              </w:rPr>
              <w:t xml:space="preserve">Declared emission level </w:t>
            </w:r>
            <w:r>
              <w:rPr>
                <w:rFonts w:cs="Arial"/>
              </w:rPr>
              <w:t>(</w:t>
            </w:r>
            <w:r w:rsidRPr="00211D11">
              <w:rPr>
                <w:rFonts w:cs="Arial"/>
              </w:rPr>
              <w:t>dBm</w:t>
            </w:r>
            <w:r>
              <w:rPr>
                <w:rFonts w:cs="Arial"/>
              </w:rPr>
              <w:t>)</w:t>
            </w:r>
          </w:p>
        </w:tc>
      </w:tr>
      <w:tr w:rsidR="00866EEA" w:rsidRPr="00211D11" w14:paraId="13D6EA9E" w14:textId="77777777" w:rsidTr="00866EEA">
        <w:trPr>
          <w:jc w:val="center"/>
        </w:trPr>
        <w:tc>
          <w:tcPr>
            <w:tcW w:w="2410" w:type="dxa"/>
          </w:tcPr>
          <w:p w14:paraId="62AD1638" w14:textId="77777777" w:rsidR="00866EEA" w:rsidRPr="00211D11" w:rsidRDefault="00866EEA" w:rsidP="00866EEA">
            <w:pPr>
              <w:pStyle w:val="TAC"/>
              <w:rPr>
                <w:rFonts w:cs="Arial"/>
              </w:rPr>
            </w:pPr>
            <w:proofErr w:type="spellStart"/>
            <w:r w:rsidRPr="00211D11">
              <w:rPr>
                <w:rFonts w:cs="Arial"/>
              </w:rPr>
              <w:t>F</w:t>
            </w:r>
            <w:r w:rsidRPr="00211D11">
              <w:rPr>
                <w:rFonts w:cs="Arial"/>
                <w:vertAlign w:val="subscript"/>
              </w:rPr>
              <w:t>filter</w:t>
            </w:r>
            <w:proofErr w:type="spellEnd"/>
            <w:r w:rsidRPr="00211D11">
              <w:rPr>
                <w:rFonts w:cs="Arial"/>
              </w:rPr>
              <w:t xml:space="preserve"> = 8*N + 306 (MHz); </w:t>
            </w:r>
            <w:r w:rsidRPr="00211D11">
              <w:rPr>
                <w:rFonts w:cs="Arial"/>
              </w:rPr>
              <w:br/>
              <w:t>21 ≤ N ≤ 60</w:t>
            </w:r>
          </w:p>
        </w:tc>
        <w:tc>
          <w:tcPr>
            <w:tcW w:w="2268" w:type="dxa"/>
          </w:tcPr>
          <w:p w14:paraId="253A4CBE" w14:textId="77777777" w:rsidR="00866EEA" w:rsidRPr="00211D11" w:rsidRDefault="00866EEA" w:rsidP="00866EEA">
            <w:pPr>
              <w:pStyle w:val="TAC"/>
              <w:rPr>
                <w:rFonts w:cs="Arial"/>
              </w:rPr>
            </w:pPr>
            <w:r w:rsidRPr="00211D11">
              <w:rPr>
                <w:rFonts w:cs="Arial"/>
              </w:rPr>
              <w:t>8 MHz</w:t>
            </w:r>
          </w:p>
        </w:tc>
        <w:tc>
          <w:tcPr>
            <w:tcW w:w="2268" w:type="dxa"/>
          </w:tcPr>
          <w:p w14:paraId="489EEC2A" w14:textId="77777777" w:rsidR="00866EEA" w:rsidRPr="00211D11" w:rsidRDefault="00866EEA" w:rsidP="00866EEA">
            <w:pPr>
              <w:pStyle w:val="TAC"/>
              <w:rPr>
                <w:rFonts w:cs="Arial"/>
              </w:rPr>
            </w:pPr>
            <w:proofErr w:type="gramStart"/>
            <w:r w:rsidRPr="00211D11">
              <w:rPr>
                <w:rFonts w:cs="Arial"/>
              </w:rPr>
              <w:t>P</w:t>
            </w:r>
            <w:r w:rsidRPr="00211D11">
              <w:rPr>
                <w:rFonts w:cs="Arial"/>
                <w:vertAlign w:val="subscript"/>
              </w:rPr>
              <w:t>EM,N</w:t>
            </w:r>
            <w:proofErr w:type="gramEnd"/>
          </w:p>
        </w:tc>
      </w:tr>
    </w:tbl>
    <w:p w14:paraId="36F35D55" w14:textId="77777777" w:rsidR="00866EEA" w:rsidRPr="00211D11" w:rsidRDefault="00866EEA" w:rsidP="00866EEA"/>
    <w:p w14:paraId="3150469E" w14:textId="77777777" w:rsidR="00866EEA" w:rsidRPr="00C629A6" w:rsidRDefault="00866EEA" w:rsidP="00866EEA">
      <w:pPr>
        <w:pStyle w:val="NO"/>
        <w:rPr>
          <w:lang w:eastAsia="ko-KR"/>
        </w:rPr>
      </w:pPr>
      <w:r w:rsidRPr="00211D11">
        <w:t>Note:</w:t>
      </w:r>
      <w:r w:rsidRPr="00211D11">
        <w:tab/>
        <w:t xml:space="preserve">The regional requirement is defined in terms of EIRP (effective isotropic radiated power), which is dependent on both the </w:t>
      </w:r>
      <w:r w:rsidRPr="0085173B">
        <w:t>BS</w:t>
      </w:r>
      <w:r>
        <w:rPr>
          <w:rFonts w:cs="v5.0.0"/>
        </w:rPr>
        <w:t xml:space="preserve"> </w:t>
      </w:r>
      <w:r w:rsidRPr="00211D11">
        <w:t xml:space="preserve">emissions at the </w:t>
      </w:r>
      <w:r w:rsidRPr="002D4839">
        <w:rPr>
          <w:i/>
        </w:rPr>
        <w:t>antenna connector</w:t>
      </w:r>
      <w:r w:rsidRPr="00211D11">
        <w:t xml:space="preserve"> and the deployment (including antenna gain and feeder loss). The requirement defined above provides the characteristics of the </w:t>
      </w:r>
      <w:r>
        <w:t xml:space="preserve">BS </w:t>
      </w:r>
      <w:r w:rsidRPr="00211D11">
        <w:t xml:space="preserve">needed to verify compliance with the regional requirement. Compliance with the regional requirement can be determined using the method outlined in </w:t>
      </w:r>
      <w:r>
        <w:t>TS 36.104 [13], a</w:t>
      </w:r>
      <w:r w:rsidRPr="00211D11">
        <w:t>nnex G.</w:t>
      </w:r>
    </w:p>
    <w:bookmarkEnd w:id="7"/>
    <w:p w14:paraId="6FB1F2D6" w14:textId="77777777" w:rsidR="00BB2A81" w:rsidRPr="009B12BE" w:rsidRDefault="00BB2A81" w:rsidP="009B12BE">
      <w:pPr>
        <w:pStyle w:val="Heading6"/>
        <w:rPr>
          <w:ins w:id="9" w:author="Johan Sköld" w:date="2018-09-28T13:19:00Z"/>
        </w:rPr>
      </w:pPr>
      <w:ins w:id="10" w:author="Johan Sköld" w:date="2018-09-28T13:19:00Z">
        <w:r>
          <w:t>6.6.4.2.5.</w:t>
        </w:r>
      </w:ins>
      <w:ins w:id="11" w:author="Johan Sköld" w:date="2018-09-28T13:21:00Z">
        <w:r>
          <w:t>3</w:t>
        </w:r>
      </w:ins>
      <w:ins w:id="12" w:author="Johan Sköld" w:date="2018-09-28T13:19:00Z">
        <w:r>
          <w:tab/>
        </w:r>
      </w:ins>
      <w:ins w:id="13" w:author="Johan Sköld" w:date="2018-09-28T13:20:00Z">
        <w:r>
          <w:t>Limits for operation in band</w:t>
        </w:r>
      </w:ins>
      <w:ins w:id="14" w:author="Johan Sköld" w:date="2018-09-28T13:29:00Z">
        <w:r w:rsidR="009B12BE">
          <w:t>s</w:t>
        </w:r>
      </w:ins>
      <w:ins w:id="15" w:author="Johan Sköld" w:date="2018-09-28T13:20:00Z">
        <w:r>
          <w:t xml:space="preserve"> n12 and n71</w:t>
        </w:r>
      </w:ins>
    </w:p>
    <w:p w14:paraId="18BDFAF9" w14:textId="77777777" w:rsidR="00BB2A81" w:rsidRPr="00BB6FF0" w:rsidRDefault="00BB2A81" w:rsidP="00BB2A81">
      <w:pPr>
        <w:keepNext/>
        <w:rPr>
          <w:ins w:id="16" w:author="Johan Sköld" w:date="2018-09-28T13:21:00Z"/>
          <w:rFonts w:cs="v5.0.0"/>
        </w:rPr>
      </w:pPr>
      <w:ins w:id="17" w:author="Johan Sköld" w:date="2018-09-28T13:21:00Z">
        <w:r w:rsidRPr="00BB6FF0">
          <w:rPr>
            <w:rFonts w:cs="v5.0.0"/>
          </w:rPr>
          <w:t>In certain regions the following requirement may apply. For E-UTRA</w:t>
        </w:r>
        <w:r>
          <w:rPr>
            <w:rFonts w:cs="v5.0.0"/>
          </w:rPr>
          <w:t>, E-UTRA with NB-IoT and NB-IoT</w:t>
        </w:r>
        <w:r w:rsidRPr="00BB6FF0">
          <w:rPr>
            <w:rFonts w:cs="v5.0.0"/>
          </w:rPr>
          <w:t xml:space="preserve"> BS operating in Bands </w:t>
        </w:r>
      </w:ins>
      <w:ins w:id="18" w:author="Johan Sköld" w:date="2018-09-28T13:25:00Z">
        <w:r>
          <w:rPr>
            <w:rFonts w:cs="v5.0.0"/>
          </w:rPr>
          <w:t>n</w:t>
        </w:r>
      </w:ins>
      <w:ins w:id="19" w:author="Johan Sköld" w:date="2018-09-28T13:21:00Z">
        <w:r w:rsidRPr="00BB6FF0">
          <w:rPr>
            <w:rFonts w:cs="v5.0.0"/>
          </w:rPr>
          <w:t>12</w:t>
        </w:r>
      </w:ins>
      <w:ins w:id="20" w:author="Johan Sköld" w:date="2018-09-28T13:25:00Z">
        <w:r w:rsidR="009B12BE">
          <w:rPr>
            <w:rFonts w:cs="v5.0.0"/>
          </w:rPr>
          <w:t xml:space="preserve"> and n</w:t>
        </w:r>
      </w:ins>
      <w:ins w:id="21" w:author="Johan Sköld" w:date="2018-09-28T13:21:00Z">
        <w:r w:rsidRPr="00BB6FF0">
          <w:rPr>
            <w:rFonts w:cs="v5.0.0"/>
          </w:rPr>
          <w:t>71</w:t>
        </w:r>
      </w:ins>
      <w:ins w:id="22" w:author="Johan Sköld" w:date="2018-09-28T13:25:00Z">
        <w:r w:rsidR="009B12BE">
          <w:rPr>
            <w:rFonts w:cs="v5.0.0"/>
          </w:rPr>
          <w:t>,</w:t>
        </w:r>
      </w:ins>
      <w:ins w:id="23" w:author="Johan Sköld" w:date="2018-09-28T13:21:00Z">
        <w:r w:rsidRPr="00BB6FF0">
          <w:rPr>
            <w:rFonts w:cs="v5.0.0"/>
          </w:rPr>
          <w:t xml:space="preserve"> emissions shall not exceed the maximum levels specified in Table </w:t>
        </w:r>
      </w:ins>
      <w:ins w:id="24" w:author="Johan Sköld" w:date="2018-09-28T13:25:00Z">
        <w:r w:rsidR="009B12BE" w:rsidRPr="009B12BE">
          <w:rPr>
            <w:rFonts w:cs="v5.0.0"/>
          </w:rPr>
          <w:t>6.6.4.2.5.4-3</w:t>
        </w:r>
      </w:ins>
      <w:ins w:id="25" w:author="Johan Sköld" w:date="2018-09-28T13:21:00Z">
        <w:r w:rsidRPr="00BB6FF0">
          <w:rPr>
            <w:rFonts w:cs="v5.0.0"/>
          </w:rPr>
          <w:t>.</w:t>
        </w:r>
      </w:ins>
    </w:p>
    <w:p w14:paraId="4B51E66B" w14:textId="77777777" w:rsidR="00BB2A81" w:rsidRPr="00BB6FF0" w:rsidRDefault="00BB2A81" w:rsidP="00BB2A81">
      <w:pPr>
        <w:pStyle w:val="TH"/>
        <w:rPr>
          <w:ins w:id="26" w:author="Johan Sköld" w:date="2018-09-28T13:21:00Z"/>
          <w:rFonts w:cs="v5.0.0"/>
        </w:rPr>
      </w:pPr>
      <w:ins w:id="27" w:author="Johan Sköld" w:date="2018-09-28T13:21:00Z">
        <w:r w:rsidRPr="00BB6FF0">
          <w:t xml:space="preserve">Table </w:t>
        </w:r>
        <w:bookmarkStart w:id="28" w:name="_Hlk525904477"/>
        <w:r w:rsidRPr="00BB6FF0">
          <w:t>6.6.</w:t>
        </w:r>
        <w:r>
          <w:t>4.2.5.4</w:t>
        </w:r>
        <w:r w:rsidRPr="00BB6FF0">
          <w:t>-3</w:t>
        </w:r>
        <w:bookmarkEnd w:id="28"/>
        <w:r w:rsidRPr="00BB6FF0">
          <w:t xml:space="preserve">: Additional operating band unwanted emission limits for E-UTRA (bands </w:t>
        </w:r>
      </w:ins>
      <w:ins w:id="29" w:author="Johan Sköld" w:date="2018-09-28T13:25:00Z">
        <w:r w:rsidR="009B12BE" w:rsidRPr="009B12BE">
          <w:t>n12 and n71</w:t>
        </w:r>
      </w:ins>
      <w:ins w:id="30" w:author="Johan Sköld" w:date="2018-09-28T13:21:00Z">
        <w:r w:rsidRPr="00BB6FF0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2126"/>
        <w:gridCol w:w="2977"/>
        <w:gridCol w:w="1285"/>
        <w:gridCol w:w="1418"/>
      </w:tblGrid>
      <w:tr w:rsidR="00BB2A81" w:rsidRPr="00BB6FF0" w14:paraId="63A33E90" w14:textId="77777777" w:rsidTr="00114656">
        <w:trPr>
          <w:jc w:val="center"/>
          <w:ins w:id="31" w:author="Johan Sköld" w:date="2018-09-28T13:21:00Z"/>
        </w:trPr>
        <w:tc>
          <w:tcPr>
            <w:tcW w:w="1191" w:type="dxa"/>
          </w:tcPr>
          <w:p w14:paraId="2001670C" w14:textId="77777777" w:rsidR="00BB2A81" w:rsidRPr="00BB6FF0" w:rsidRDefault="00BB2A81" w:rsidP="00114656">
            <w:pPr>
              <w:pStyle w:val="TAH"/>
              <w:rPr>
                <w:ins w:id="32" w:author="Johan Sköld" w:date="2018-09-28T13:21:00Z"/>
                <w:rFonts w:cs="Arial"/>
              </w:rPr>
            </w:pPr>
            <w:ins w:id="33" w:author="Johan Sköld" w:date="2018-09-28T13:21:00Z">
              <w:r w:rsidRPr="00BB6FF0">
                <w:rPr>
                  <w:rFonts w:cs="Arial"/>
                </w:rPr>
                <w:t>Channel bandwidth</w:t>
              </w:r>
            </w:ins>
          </w:p>
        </w:tc>
        <w:tc>
          <w:tcPr>
            <w:tcW w:w="2126" w:type="dxa"/>
          </w:tcPr>
          <w:p w14:paraId="70DAF878" w14:textId="77777777" w:rsidR="00BB2A81" w:rsidRPr="00BB6FF0" w:rsidRDefault="00BB2A81" w:rsidP="00114656">
            <w:pPr>
              <w:pStyle w:val="TAH"/>
              <w:rPr>
                <w:ins w:id="34" w:author="Johan Sköld" w:date="2018-09-28T13:21:00Z"/>
                <w:rFonts w:cs="v5.0.0"/>
              </w:rPr>
            </w:pPr>
            <w:ins w:id="35" w:author="Johan Sköld" w:date="2018-09-28T13:21:00Z">
              <w:r w:rsidRPr="00BB6FF0">
                <w:rPr>
                  <w:rFonts w:cs="v5.0.0"/>
                </w:rPr>
                <w:t xml:space="preserve">Frequency offset of measurement filter </w:t>
              </w:r>
              <w:r w:rsidRPr="00BB6FF0">
                <w:rPr>
                  <w:rFonts w:cs="v5.0.0"/>
                </w:rPr>
                <w:noBreakHyphen/>
                <w:t xml:space="preserve">3dB point, </w:t>
              </w:r>
              <w:r w:rsidRPr="00BB6FF0">
                <w:rPr>
                  <w:rFonts w:cs="v5.0.0"/>
                </w:rPr>
                <w:sym w:font="Symbol" w:char="F044"/>
              </w:r>
              <w:r w:rsidRPr="00BB6FF0">
                <w:rPr>
                  <w:rFonts w:cs="v5.0.0"/>
                </w:rPr>
                <w:t>f</w:t>
              </w:r>
            </w:ins>
          </w:p>
        </w:tc>
        <w:tc>
          <w:tcPr>
            <w:tcW w:w="2977" w:type="dxa"/>
          </w:tcPr>
          <w:p w14:paraId="1B7B0DE1" w14:textId="77777777" w:rsidR="00BB2A81" w:rsidRPr="00BB6FF0" w:rsidRDefault="00BB2A81" w:rsidP="00114656">
            <w:pPr>
              <w:pStyle w:val="TAH"/>
              <w:rPr>
                <w:ins w:id="36" w:author="Johan Sköld" w:date="2018-09-28T13:21:00Z"/>
                <w:rFonts w:cs="v5.0.0"/>
              </w:rPr>
            </w:pPr>
            <w:ins w:id="37" w:author="Johan Sköld" w:date="2018-09-28T13:21:00Z">
              <w:r w:rsidRPr="00BB6FF0"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 w:rsidRPr="00BB6FF0"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1285" w:type="dxa"/>
          </w:tcPr>
          <w:p w14:paraId="5AD034FF" w14:textId="77777777" w:rsidR="00BB2A81" w:rsidRPr="00BB6FF0" w:rsidRDefault="00BB2A81" w:rsidP="00114656">
            <w:pPr>
              <w:pStyle w:val="TAH"/>
              <w:rPr>
                <w:ins w:id="38" w:author="Johan Sköld" w:date="2018-09-28T13:21:00Z"/>
                <w:rFonts w:cs="v5.0.0"/>
              </w:rPr>
            </w:pPr>
            <w:ins w:id="39" w:author="Johan Sköld" w:date="2018-09-28T13:21:00Z">
              <w:r w:rsidRPr="00BB6FF0">
                <w:rPr>
                  <w:rFonts w:cs="v5.0.0"/>
                </w:rPr>
                <w:t>Minimum requirement</w:t>
              </w:r>
            </w:ins>
          </w:p>
        </w:tc>
        <w:tc>
          <w:tcPr>
            <w:tcW w:w="1418" w:type="dxa"/>
          </w:tcPr>
          <w:p w14:paraId="008E06B0" w14:textId="77777777" w:rsidR="00BB2A81" w:rsidRPr="00BB6FF0" w:rsidRDefault="00BB2A81" w:rsidP="00114656">
            <w:pPr>
              <w:pStyle w:val="TAH"/>
              <w:rPr>
                <w:ins w:id="40" w:author="Johan Sköld" w:date="2018-09-28T13:21:00Z"/>
                <w:rFonts w:cs="v5.0.0"/>
              </w:rPr>
            </w:pPr>
            <w:ins w:id="41" w:author="Johan Sköld" w:date="2018-09-28T13:21:00Z">
              <w:r w:rsidRPr="00BB6FF0">
                <w:rPr>
                  <w:rFonts w:cs="v5.0.0"/>
                </w:rPr>
                <w:t xml:space="preserve">Measurement bandwidth </w:t>
              </w:r>
              <w:r w:rsidRPr="00BB6FF0">
                <w:rPr>
                  <w:rFonts w:cs="Arial"/>
                </w:rPr>
                <w:t xml:space="preserve">(Note </w:t>
              </w:r>
              <w:r w:rsidRPr="00BB6FF0">
                <w:rPr>
                  <w:rFonts w:cs="Arial" w:hint="eastAsia"/>
                  <w:lang w:eastAsia="zh-CN"/>
                </w:rPr>
                <w:t>8</w:t>
              </w:r>
              <w:r w:rsidRPr="00BB6FF0">
                <w:rPr>
                  <w:rFonts w:cs="Arial"/>
                </w:rPr>
                <w:t>)</w:t>
              </w:r>
            </w:ins>
          </w:p>
        </w:tc>
      </w:tr>
      <w:tr w:rsidR="00BB2A81" w:rsidRPr="00BB6FF0" w14:paraId="3108BD2F" w14:textId="77777777" w:rsidTr="00114656">
        <w:trPr>
          <w:jc w:val="center"/>
          <w:ins w:id="42" w:author="Johan Sköld" w:date="2018-09-28T13:21:00Z"/>
        </w:trPr>
        <w:tc>
          <w:tcPr>
            <w:tcW w:w="1191" w:type="dxa"/>
            <w:shd w:val="clear" w:color="auto" w:fill="auto"/>
            <w:vAlign w:val="center"/>
          </w:tcPr>
          <w:p w14:paraId="08A41619" w14:textId="77777777" w:rsidR="00BB2A81" w:rsidRPr="00BB6FF0" w:rsidRDefault="00BB2A81" w:rsidP="00114656">
            <w:pPr>
              <w:pStyle w:val="TAC"/>
              <w:rPr>
                <w:ins w:id="43" w:author="Johan Sköld" w:date="2018-09-28T13:21:00Z"/>
                <w:rFonts w:cs="Arial"/>
              </w:rPr>
            </w:pPr>
            <w:ins w:id="44" w:author="Johan Sköld" w:date="2018-09-28T13:21:00Z">
              <w:r w:rsidRPr="00BB6FF0">
                <w:rPr>
                  <w:rFonts w:cs="Arial"/>
                </w:rPr>
                <w:t>All</w:t>
              </w:r>
            </w:ins>
          </w:p>
        </w:tc>
        <w:tc>
          <w:tcPr>
            <w:tcW w:w="2126" w:type="dxa"/>
            <w:vAlign w:val="center"/>
          </w:tcPr>
          <w:p w14:paraId="19F07EB9" w14:textId="77777777" w:rsidR="00BB2A81" w:rsidRPr="00BB6FF0" w:rsidRDefault="00BB2A81" w:rsidP="00114656">
            <w:pPr>
              <w:pStyle w:val="TAC"/>
              <w:rPr>
                <w:ins w:id="45" w:author="Johan Sköld" w:date="2018-09-28T13:21:00Z"/>
                <w:rFonts w:cs="v5.0.0"/>
              </w:rPr>
            </w:pPr>
            <w:ins w:id="46" w:author="Johan Sköld" w:date="2018-09-28T13:21:00Z">
              <w:r w:rsidRPr="00BB6FF0">
                <w:rPr>
                  <w:rFonts w:cs="v5.0.0"/>
                </w:rPr>
                <w:t xml:space="preserve">0 </w:t>
              </w:r>
              <w:r w:rsidRPr="00BB6FF0">
                <w:rPr>
                  <w:rFonts w:cs="Arial"/>
                </w:rPr>
                <w:t xml:space="preserve">MHz </w:t>
              </w:r>
              <w:r w:rsidRPr="00BB6FF0">
                <w:rPr>
                  <w:rFonts w:cs="v5.0.0"/>
                </w:rPr>
                <w:sym w:font="Symbol" w:char="F0A3"/>
              </w:r>
              <w:r w:rsidRPr="00BB6FF0">
                <w:rPr>
                  <w:rFonts w:cs="v5.0.0"/>
                </w:rPr>
                <w:t xml:space="preserve"> </w:t>
              </w:r>
              <w:r w:rsidRPr="00BB6FF0">
                <w:rPr>
                  <w:rFonts w:cs="v5.0.0"/>
                </w:rPr>
                <w:sym w:font="Symbol" w:char="F044"/>
              </w:r>
              <w:r w:rsidRPr="00BB6FF0">
                <w:rPr>
                  <w:rFonts w:cs="v5.0.0"/>
                </w:rPr>
                <w:t>f &lt; 100 kHz</w:t>
              </w:r>
            </w:ins>
          </w:p>
        </w:tc>
        <w:tc>
          <w:tcPr>
            <w:tcW w:w="2977" w:type="dxa"/>
            <w:vAlign w:val="center"/>
          </w:tcPr>
          <w:p w14:paraId="3A3A372E" w14:textId="77777777" w:rsidR="00BB2A81" w:rsidRPr="00BB6FF0" w:rsidRDefault="00BB2A81" w:rsidP="00114656">
            <w:pPr>
              <w:pStyle w:val="TAC"/>
              <w:rPr>
                <w:ins w:id="47" w:author="Johan Sköld" w:date="2018-09-28T13:21:00Z"/>
                <w:rFonts w:cs="v5.0.0"/>
              </w:rPr>
            </w:pPr>
            <w:ins w:id="48" w:author="Johan Sköld" w:date="2018-09-28T13:21:00Z">
              <w:r w:rsidRPr="00BB6FF0">
                <w:rPr>
                  <w:rFonts w:cs="v5.0.0"/>
                </w:rPr>
                <w:t xml:space="preserve">0.015 MHz </w:t>
              </w:r>
              <w:r w:rsidRPr="00BB6FF0">
                <w:rPr>
                  <w:rFonts w:cs="v5.0.0"/>
                </w:rPr>
                <w:sym w:font="Symbol" w:char="F0A3"/>
              </w:r>
              <w:r w:rsidRPr="00BB6FF0">
                <w:rPr>
                  <w:rFonts w:cs="v5.0.0"/>
                </w:rPr>
                <w:t xml:space="preserve"> </w:t>
              </w:r>
              <w:proofErr w:type="spellStart"/>
              <w:r w:rsidRPr="00BB6FF0">
                <w:rPr>
                  <w:rFonts w:cs="v5.0.0"/>
                </w:rPr>
                <w:t>f_offset</w:t>
              </w:r>
              <w:proofErr w:type="spellEnd"/>
              <w:r w:rsidRPr="00BB6FF0">
                <w:rPr>
                  <w:rFonts w:cs="v5.0.0"/>
                </w:rPr>
                <w:t xml:space="preserve"> &lt; 0.085 MHz</w:t>
              </w:r>
            </w:ins>
          </w:p>
        </w:tc>
        <w:tc>
          <w:tcPr>
            <w:tcW w:w="1285" w:type="dxa"/>
            <w:vAlign w:val="center"/>
          </w:tcPr>
          <w:p w14:paraId="6663AD7C" w14:textId="77777777" w:rsidR="00BB2A81" w:rsidRPr="00BB6FF0" w:rsidRDefault="00BB2A81" w:rsidP="00114656">
            <w:pPr>
              <w:pStyle w:val="TAC"/>
              <w:rPr>
                <w:ins w:id="49" w:author="Johan Sköld" w:date="2018-09-28T13:21:00Z"/>
                <w:rFonts w:cs="Arial"/>
              </w:rPr>
            </w:pPr>
            <w:ins w:id="50" w:author="Johan Sköld" w:date="2018-09-28T13:21:00Z">
              <w:r w:rsidRPr="00BB6FF0">
                <w:rPr>
                  <w:rFonts w:cs="Arial"/>
                </w:rPr>
                <w:t>-13 dBm</w:t>
              </w:r>
            </w:ins>
          </w:p>
        </w:tc>
        <w:tc>
          <w:tcPr>
            <w:tcW w:w="1418" w:type="dxa"/>
            <w:vAlign w:val="center"/>
          </w:tcPr>
          <w:p w14:paraId="19035CB8" w14:textId="77777777" w:rsidR="00BB2A81" w:rsidRPr="00BB6FF0" w:rsidRDefault="00BB2A81" w:rsidP="00114656">
            <w:pPr>
              <w:pStyle w:val="TAC"/>
              <w:rPr>
                <w:ins w:id="51" w:author="Johan Sköld" w:date="2018-09-28T13:21:00Z"/>
                <w:rFonts w:cs="Arial"/>
              </w:rPr>
            </w:pPr>
            <w:ins w:id="52" w:author="Johan Sköld" w:date="2018-09-28T13:21:00Z">
              <w:r w:rsidRPr="00BB6FF0">
                <w:rPr>
                  <w:rFonts w:cs="Arial"/>
                </w:rPr>
                <w:t xml:space="preserve">30 kHz </w:t>
              </w:r>
            </w:ins>
          </w:p>
        </w:tc>
      </w:tr>
      <w:tr w:rsidR="00BB2A81" w:rsidRPr="00BB6FF0" w14:paraId="39E9E8A6" w14:textId="77777777" w:rsidTr="00114656">
        <w:trPr>
          <w:jc w:val="center"/>
          <w:ins w:id="53" w:author="Johan Sköld" w:date="2018-09-28T13:21:00Z"/>
        </w:trPr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E92B6" w14:textId="77777777" w:rsidR="00BB2A81" w:rsidRPr="00BB6FF0" w:rsidRDefault="00BB2A81" w:rsidP="00114656">
            <w:pPr>
              <w:pStyle w:val="TAC"/>
              <w:rPr>
                <w:ins w:id="54" w:author="Johan Sköld" w:date="2018-09-28T13:21:00Z"/>
                <w:rFonts w:cs="Arial"/>
              </w:rPr>
            </w:pPr>
            <w:ins w:id="55" w:author="Johan Sköld" w:date="2018-09-28T13:21:00Z">
              <w:r w:rsidRPr="00BB6FF0">
                <w:rPr>
                  <w:rFonts w:cs="Arial"/>
                </w:rPr>
                <w:t>All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C5F1367" w14:textId="77777777" w:rsidR="00BB2A81" w:rsidRPr="00BB6FF0" w:rsidRDefault="00BB2A81" w:rsidP="00114656">
            <w:pPr>
              <w:pStyle w:val="TAC"/>
              <w:rPr>
                <w:ins w:id="56" w:author="Johan Sköld" w:date="2018-09-28T13:21:00Z"/>
                <w:rFonts w:cs="v5.0.0"/>
              </w:rPr>
            </w:pPr>
            <w:proofErr w:type="gramStart"/>
            <w:ins w:id="57" w:author="Johan Sköld" w:date="2018-09-28T13:21:00Z">
              <w:r w:rsidRPr="00BB6FF0">
                <w:rPr>
                  <w:rFonts w:cs="v5.0.0"/>
                </w:rPr>
                <w:t>100  k</w:t>
              </w:r>
              <w:r w:rsidRPr="00BB6FF0">
                <w:rPr>
                  <w:rFonts w:cs="Arial"/>
                </w:rPr>
                <w:t>Hz</w:t>
              </w:r>
              <w:proofErr w:type="gramEnd"/>
              <w:r w:rsidRPr="00BB6FF0">
                <w:rPr>
                  <w:rFonts w:cs="Arial"/>
                </w:rPr>
                <w:t xml:space="preserve"> </w:t>
              </w:r>
              <w:r w:rsidRPr="00BB6FF0">
                <w:rPr>
                  <w:rFonts w:cs="v5.0.0"/>
                </w:rPr>
                <w:sym w:font="Symbol" w:char="F0A3"/>
              </w:r>
              <w:r w:rsidRPr="00BB6FF0">
                <w:rPr>
                  <w:rFonts w:cs="v5.0.0"/>
                </w:rPr>
                <w:t xml:space="preserve"> </w:t>
              </w:r>
              <w:r w:rsidRPr="00BB6FF0">
                <w:rPr>
                  <w:rFonts w:cs="v5.0.0"/>
                </w:rPr>
                <w:sym w:font="Symbol" w:char="F044"/>
              </w:r>
              <w:r w:rsidRPr="00BB6FF0">
                <w:rPr>
                  <w:rFonts w:cs="v5.0.0"/>
                </w:rPr>
                <w:t xml:space="preserve">f &lt; </w:t>
              </w:r>
              <w:r w:rsidRPr="00BB6FF0">
                <w:rPr>
                  <w:rFonts w:cs="Arial"/>
                </w:rPr>
                <w:sym w:font="Symbol" w:char="F044"/>
              </w:r>
              <w:proofErr w:type="spellStart"/>
              <w:r w:rsidRPr="00BB6FF0">
                <w:rPr>
                  <w:rFonts w:cs="Arial"/>
                </w:rPr>
                <w:t>f</w:t>
              </w:r>
              <w:r w:rsidRPr="00BB6FF0">
                <w:rPr>
                  <w:rFonts w:cs="Arial"/>
                  <w:vertAlign w:val="subscript"/>
                </w:rPr>
                <w:t>max</w:t>
              </w:r>
              <w:proofErr w:type="spellEnd"/>
              <w:r w:rsidRPr="00BB6FF0">
                <w:rPr>
                  <w:rFonts w:cs="v5.0.0"/>
                </w:rPr>
                <w:t xml:space="preserve"> </w:t>
              </w:r>
            </w:ins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678349A" w14:textId="77777777" w:rsidR="00BB2A81" w:rsidRPr="00BB6FF0" w:rsidRDefault="00BB2A81" w:rsidP="00114656">
            <w:pPr>
              <w:pStyle w:val="TAC"/>
              <w:rPr>
                <w:ins w:id="58" w:author="Johan Sköld" w:date="2018-09-28T13:21:00Z"/>
                <w:rFonts w:cs="v5.0.0"/>
              </w:rPr>
            </w:pPr>
            <w:ins w:id="59" w:author="Johan Sköld" w:date="2018-09-28T13:21:00Z">
              <w:r w:rsidRPr="00BB6FF0">
                <w:rPr>
                  <w:rFonts w:cs="v5.0.0"/>
                </w:rPr>
                <w:t xml:space="preserve">150 kHz </w:t>
              </w:r>
              <w:r w:rsidRPr="00BB6FF0">
                <w:rPr>
                  <w:rFonts w:cs="v5.0.0"/>
                </w:rPr>
                <w:sym w:font="Symbol" w:char="F0A3"/>
              </w:r>
              <w:r w:rsidRPr="00BB6FF0">
                <w:rPr>
                  <w:rFonts w:cs="v5.0.0"/>
                </w:rPr>
                <w:t xml:space="preserve"> </w:t>
              </w:r>
              <w:proofErr w:type="spellStart"/>
              <w:r w:rsidRPr="00BB6FF0">
                <w:rPr>
                  <w:rFonts w:cs="v5.0.0"/>
                </w:rPr>
                <w:t>f_offset</w:t>
              </w:r>
              <w:proofErr w:type="spellEnd"/>
              <w:r w:rsidRPr="00BB6FF0">
                <w:rPr>
                  <w:rFonts w:cs="v5.0.0"/>
                </w:rPr>
                <w:t xml:space="preserve"> &lt; </w:t>
              </w:r>
              <w:proofErr w:type="spellStart"/>
              <w:r w:rsidRPr="00BB6FF0">
                <w:rPr>
                  <w:rFonts w:cs="v5.0.0"/>
                </w:rPr>
                <w:t>f_offset</w:t>
              </w:r>
              <w:r w:rsidRPr="00BB6FF0">
                <w:rPr>
                  <w:rFonts w:cs="v5.0.0"/>
                  <w:vertAlign w:val="subscript"/>
                </w:rPr>
                <w:t>max</w:t>
              </w:r>
              <w:proofErr w:type="spellEnd"/>
              <w:r w:rsidRPr="00BB6FF0">
                <w:rPr>
                  <w:rFonts w:cs="v5.0.0"/>
                  <w:vertAlign w:val="subscript"/>
                </w:rPr>
                <w:t xml:space="preserve"> </w:t>
              </w:r>
            </w:ins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0C86DE27" w14:textId="77777777" w:rsidR="00BB2A81" w:rsidRPr="00BB6FF0" w:rsidRDefault="00BB2A81" w:rsidP="00114656">
            <w:pPr>
              <w:pStyle w:val="TAC"/>
              <w:rPr>
                <w:ins w:id="60" w:author="Johan Sköld" w:date="2018-09-28T13:21:00Z"/>
                <w:rFonts w:cs="Arial"/>
              </w:rPr>
            </w:pPr>
            <w:ins w:id="61" w:author="Johan Sköld" w:date="2018-09-28T13:21:00Z">
              <w:r w:rsidRPr="00BB6FF0">
                <w:rPr>
                  <w:rFonts w:cs="Arial"/>
                </w:rPr>
                <w:t>-13 dBm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D05285B" w14:textId="77777777" w:rsidR="00BB2A81" w:rsidRPr="00BB6FF0" w:rsidRDefault="00BB2A81" w:rsidP="00114656">
            <w:pPr>
              <w:pStyle w:val="TAC"/>
              <w:rPr>
                <w:ins w:id="62" w:author="Johan Sköld" w:date="2018-09-28T13:21:00Z"/>
                <w:rFonts w:cs="Arial"/>
              </w:rPr>
            </w:pPr>
            <w:ins w:id="63" w:author="Johan Sköld" w:date="2018-09-28T13:21:00Z">
              <w:r w:rsidRPr="00BB6FF0">
                <w:rPr>
                  <w:rFonts w:cs="Arial"/>
                </w:rPr>
                <w:t>100 kHz</w:t>
              </w:r>
            </w:ins>
          </w:p>
        </w:tc>
      </w:tr>
    </w:tbl>
    <w:p w14:paraId="5D8F0DFB" w14:textId="77777777" w:rsidR="000723CA" w:rsidRDefault="000723CA" w:rsidP="00BB2A81">
      <w:pPr>
        <w:rPr>
          <w:ins w:id="64" w:author="Johan Sköld" w:date="2018-09-28T13:24:00Z"/>
        </w:rPr>
      </w:pPr>
    </w:p>
    <w:p w14:paraId="515C9B4B" w14:textId="77777777" w:rsidR="009B12BE" w:rsidRPr="009B12BE" w:rsidRDefault="009B12BE">
      <w:pPr>
        <w:pPrChange w:id="65" w:author="Johan Sköld" w:date="2018-09-28T13:30:00Z">
          <w:pPr>
            <w:pStyle w:val="NO"/>
          </w:pPr>
        </w:pPrChange>
      </w:pPr>
    </w:p>
    <w:sectPr w:rsidR="009B12BE" w:rsidRPr="009B12BE" w:rsidSect="00374822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31582" w14:textId="77777777" w:rsidR="00E4792F" w:rsidRDefault="00E4792F">
      <w:r>
        <w:separator/>
      </w:r>
    </w:p>
  </w:endnote>
  <w:endnote w:type="continuationSeparator" w:id="0">
    <w:p w14:paraId="27B426D3" w14:textId="77777777" w:rsidR="00E4792F" w:rsidRDefault="00E47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BCFFB" w14:textId="77777777" w:rsidR="00B350F6" w:rsidRDefault="00B350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738D2" w14:textId="77777777" w:rsidR="00E4792F" w:rsidRDefault="00E4792F">
      <w:r>
        <w:separator/>
      </w:r>
    </w:p>
  </w:footnote>
  <w:footnote w:type="continuationSeparator" w:id="0">
    <w:p w14:paraId="70FF062D" w14:textId="77777777" w:rsidR="00E4792F" w:rsidRDefault="00E47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6F991" w14:textId="77777777" w:rsidR="00B350F6" w:rsidRDefault="00B350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DC708" w14:textId="77777777" w:rsidR="00B350F6" w:rsidRDefault="00B350F6" w:rsidP="002E254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7BA98034" w14:textId="77777777" w:rsidR="00B350F6" w:rsidRDefault="00B350F6" w:rsidP="00CA40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V15.3.0 (2018-09)</w:t>
    </w:r>
  </w:p>
  <w:p w14:paraId="30A8464C" w14:textId="77777777" w:rsidR="00B350F6" w:rsidRDefault="00B350F6" w:rsidP="002E2546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29DB1BE" w14:textId="77777777" w:rsidR="00B350F6" w:rsidRDefault="00B350F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1E6"/>
    <w:rsid w:val="00012418"/>
    <w:rsid w:val="00022E4A"/>
    <w:rsid w:val="00023485"/>
    <w:rsid w:val="000308FB"/>
    <w:rsid w:val="00042FA4"/>
    <w:rsid w:val="0004657B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46120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D3717"/>
    <w:rsid w:val="001E41F3"/>
    <w:rsid w:val="001F5ACB"/>
    <w:rsid w:val="00200D23"/>
    <w:rsid w:val="00200FBC"/>
    <w:rsid w:val="0020240F"/>
    <w:rsid w:val="00213B82"/>
    <w:rsid w:val="002153AA"/>
    <w:rsid w:val="00224B3B"/>
    <w:rsid w:val="00230249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D0674"/>
    <w:rsid w:val="002D1445"/>
    <w:rsid w:val="002D1BA4"/>
    <w:rsid w:val="002E2546"/>
    <w:rsid w:val="002E41CA"/>
    <w:rsid w:val="002E7E69"/>
    <w:rsid w:val="002F0F8C"/>
    <w:rsid w:val="002F185C"/>
    <w:rsid w:val="00301D4A"/>
    <w:rsid w:val="003028B3"/>
    <w:rsid w:val="00304E94"/>
    <w:rsid w:val="00305409"/>
    <w:rsid w:val="00313E12"/>
    <w:rsid w:val="003249EF"/>
    <w:rsid w:val="00327649"/>
    <w:rsid w:val="003319EB"/>
    <w:rsid w:val="0033312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D5596"/>
    <w:rsid w:val="003E1A36"/>
    <w:rsid w:val="003E4E7E"/>
    <w:rsid w:val="003E577A"/>
    <w:rsid w:val="003F1AFD"/>
    <w:rsid w:val="003F71C0"/>
    <w:rsid w:val="00402830"/>
    <w:rsid w:val="00410B1B"/>
    <w:rsid w:val="00410CB4"/>
    <w:rsid w:val="00410F0F"/>
    <w:rsid w:val="00416BEF"/>
    <w:rsid w:val="004237BA"/>
    <w:rsid w:val="004242F1"/>
    <w:rsid w:val="00432189"/>
    <w:rsid w:val="00442251"/>
    <w:rsid w:val="004650AC"/>
    <w:rsid w:val="00470BCA"/>
    <w:rsid w:val="00472000"/>
    <w:rsid w:val="004730CC"/>
    <w:rsid w:val="00473B4C"/>
    <w:rsid w:val="00481057"/>
    <w:rsid w:val="00486226"/>
    <w:rsid w:val="004B67DC"/>
    <w:rsid w:val="004B75B7"/>
    <w:rsid w:val="004C6AED"/>
    <w:rsid w:val="004D000B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09B5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37E3"/>
    <w:rsid w:val="0058150A"/>
    <w:rsid w:val="00585905"/>
    <w:rsid w:val="00592D74"/>
    <w:rsid w:val="005A1942"/>
    <w:rsid w:val="005A3D57"/>
    <w:rsid w:val="005A5E41"/>
    <w:rsid w:val="005A7DDE"/>
    <w:rsid w:val="005C09CD"/>
    <w:rsid w:val="005C510B"/>
    <w:rsid w:val="005C668E"/>
    <w:rsid w:val="005D318F"/>
    <w:rsid w:val="005E2C44"/>
    <w:rsid w:val="005E43F0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50877"/>
    <w:rsid w:val="0065385A"/>
    <w:rsid w:val="00661F4E"/>
    <w:rsid w:val="00671BAA"/>
    <w:rsid w:val="00683E1C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C7BDF"/>
    <w:rsid w:val="006E21FB"/>
    <w:rsid w:val="006E3EFF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66F8"/>
    <w:rsid w:val="00762DBA"/>
    <w:rsid w:val="0076630A"/>
    <w:rsid w:val="007665DE"/>
    <w:rsid w:val="0077104E"/>
    <w:rsid w:val="00780955"/>
    <w:rsid w:val="0078246C"/>
    <w:rsid w:val="00787159"/>
    <w:rsid w:val="00792342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5837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A079F"/>
    <w:rsid w:val="008B2C0E"/>
    <w:rsid w:val="008B3652"/>
    <w:rsid w:val="008C6ECE"/>
    <w:rsid w:val="008C710E"/>
    <w:rsid w:val="008D2696"/>
    <w:rsid w:val="008D2CB5"/>
    <w:rsid w:val="008E7851"/>
    <w:rsid w:val="008F0775"/>
    <w:rsid w:val="008F3FEB"/>
    <w:rsid w:val="008F686C"/>
    <w:rsid w:val="009122BB"/>
    <w:rsid w:val="00914FAA"/>
    <w:rsid w:val="0091565B"/>
    <w:rsid w:val="009209A0"/>
    <w:rsid w:val="0093180F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B12BE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15F4"/>
    <w:rsid w:val="00A95EF2"/>
    <w:rsid w:val="00AA09BD"/>
    <w:rsid w:val="00AB0F32"/>
    <w:rsid w:val="00AC1E5A"/>
    <w:rsid w:val="00AC4DB5"/>
    <w:rsid w:val="00AD1CD8"/>
    <w:rsid w:val="00AD3669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350F6"/>
    <w:rsid w:val="00B375F0"/>
    <w:rsid w:val="00B37923"/>
    <w:rsid w:val="00B50CEC"/>
    <w:rsid w:val="00B544FF"/>
    <w:rsid w:val="00B56D59"/>
    <w:rsid w:val="00B60A01"/>
    <w:rsid w:val="00B60AA5"/>
    <w:rsid w:val="00B61E6C"/>
    <w:rsid w:val="00B67B97"/>
    <w:rsid w:val="00B733BD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2A81"/>
    <w:rsid w:val="00BB5DFC"/>
    <w:rsid w:val="00BC544B"/>
    <w:rsid w:val="00BD279D"/>
    <w:rsid w:val="00BD6745"/>
    <w:rsid w:val="00BD6BB8"/>
    <w:rsid w:val="00BE117F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9A6"/>
    <w:rsid w:val="00C6377E"/>
    <w:rsid w:val="00C81663"/>
    <w:rsid w:val="00C84DDA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37110"/>
    <w:rsid w:val="00D379A8"/>
    <w:rsid w:val="00D51FF6"/>
    <w:rsid w:val="00D71A06"/>
    <w:rsid w:val="00D800EE"/>
    <w:rsid w:val="00D90AFB"/>
    <w:rsid w:val="00D96D15"/>
    <w:rsid w:val="00DA567A"/>
    <w:rsid w:val="00DB0E1E"/>
    <w:rsid w:val="00DB201B"/>
    <w:rsid w:val="00DD2F27"/>
    <w:rsid w:val="00DE02AF"/>
    <w:rsid w:val="00DE34CF"/>
    <w:rsid w:val="00DE3980"/>
    <w:rsid w:val="00DE509C"/>
    <w:rsid w:val="00DF6633"/>
    <w:rsid w:val="00DF7099"/>
    <w:rsid w:val="00E130C4"/>
    <w:rsid w:val="00E130E2"/>
    <w:rsid w:val="00E211FE"/>
    <w:rsid w:val="00E23C51"/>
    <w:rsid w:val="00E468BE"/>
    <w:rsid w:val="00E469F0"/>
    <w:rsid w:val="00E4792F"/>
    <w:rsid w:val="00E47C93"/>
    <w:rsid w:val="00E503AB"/>
    <w:rsid w:val="00E50969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A2271"/>
    <w:rsid w:val="00FA6718"/>
    <w:rsid w:val="00FB5338"/>
    <w:rsid w:val="00FB6386"/>
    <w:rsid w:val="00FC3AB3"/>
    <w:rsid w:val="00FC69A0"/>
    <w:rsid w:val="00FC69EE"/>
    <w:rsid w:val="00FD1D43"/>
    <w:rsid w:val="00FD46BC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F0A29E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5980F-F13C-4EAA-961C-AD80F2F65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4165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12</cp:revision>
  <cp:lastPrinted>1899-12-31T23:00:00Z</cp:lastPrinted>
  <dcterms:created xsi:type="dcterms:W3CDTF">2018-09-03T14:18:00Z</dcterms:created>
  <dcterms:modified xsi:type="dcterms:W3CDTF">2018-09-28T19:08:00Z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